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C76374D"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E82D7B">
        <w:rPr>
          <w:rFonts w:ascii="Arial" w:eastAsia="MS Mincho" w:hAnsi="Arial" w:cs="Arial"/>
          <w:b/>
          <w:sz w:val="24"/>
          <w:szCs w:val="24"/>
          <w:lang w:eastAsia="ja-JP"/>
        </w:rPr>
        <w:t>2</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w:t>
      </w:r>
      <w:r w:rsidR="00B713F9">
        <w:rPr>
          <w:rFonts w:ascii="Arial" w:eastAsia="MS Mincho" w:hAnsi="Arial" w:cs="Arial"/>
          <w:b/>
          <w:sz w:val="24"/>
          <w:szCs w:val="24"/>
          <w:lang w:eastAsia="ja-JP"/>
        </w:rPr>
        <w:t>1</w:t>
      </w:r>
      <w:r w:rsidR="00DB136C">
        <w:rPr>
          <w:rFonts w:ascii="Arial" w:eastAsia="MS Mincho" w:hAnsi="Arial" w:cs="Arial"/>
          <w:b/>
          <w:sz w:val="24"/>
          <w:szCs w:val="24"/>
          <w:lang w:eastAsia="ja-JP"/>
        </w:rPr>
        <w:t>425</w:t>
      </w:r>
    </w:p>
    <w:p w14:paraId="37928451" w14:textId="08335EAE" w:rsidR="008D05CF" w:rsidRPr="00E62804" w:rsidRDefault="00E82D7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E62804">
        <w:rPr>
          <w:rFonts w:ascii="Arial" w:eastAsia="MS Mincho" w:hAnsi="Arial" w:cs="Arial"/>
          <w:b/>
          <w:sz w:val="24"/>
          <w:szCs w:val="24"/>
          <w:lang w:eastAsia="ja-JP"/>
        </w:rPr>
        <w:t xml:space="preserve"> – </w:t>
      </w:r>
      <w:r w:rsidR="00717D63">
        <w:rPr>
          <w:rFonts w:ascii="Arial" w:eastAsia="MS Mincho" w:hAnsi="Arial" w:cs="Arial"/>
          <w:b/>
          <w:sz w:val="24"/>
          <w:szCs w:val="24"/>
          <w:lang w:eastAsia="ja-JP"/>
        </w:rPr>
        <w:t>2</w:t>
      </w:r>
      <w:r>
        <w:rPr>
          <w:rFonts w:ascii="Arial" w:eastAsia="MS Mincho" w:hAnsi="Arial" w:cs="Arial"/>
          <w:b/>
          <w:sz w:val="24"/>
          <w:szCs w:val="24"/>
          <w:lang w:eastAsia="ja-JP"/>
        </w:rPr>
        <w:t>6</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E62804">
        <w:rPr>
          <w:rFonts w:ascii="Arial" w:eastAsia="MS Mincho" w:hAnsi="Arial" w:cs="Arial"/>
          <w:b/>
          <w:sz w:val="24"/>
          <w:szCs w:val="24"/>
          <w:lang w:eastAsia="ja-JP"/>
        </w:rPr>
        <w:t xml:space="preserve"> 202</w:t>
      </w:r>
      <w:r w:rsidR="00717D63">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sidR="00717D63">
        <w:rPr>
          <w:rFonts w:ascii="Arial" w:eastAsia="MS Mincho" w:hAnsi="Arial" w:cs="Arial"/>
          <w:i/>
          <w:sz w:val="24"/>
          <w:szCs w:val="24"/>
          <w:lang w:eastAsia="ja-JP"/>
        </w:rPr>
        <w:t>3</w:t>
      </w:r>
      <w:r w:rsidR="00DB136C">
        <w:rPr>
          <w:rFonts w:ascii="Arial" w:eastAsia="MS Mincho" w:hAnsi="Arial" w:cs="Arial"/>
          <w:i/>
          <w:sz w:val="24"/>
          <w:szCs w:val="24"/>
          <w:lang w:eastAsia="ja-JP"/>
        </w:rPr>
        <w:t>167</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58D8D6AD"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362907F7" w:rsidR="0009108F" w:rsidRPr="00E62804" w:rsidRDefault="0009108F" w:rsidP="0009108F">
      <w:pPr>
        <w:spacing w:after="120"/>
        <w:ind w:left="1985" w:hanging="1985"/>
        <w:rPr>
          <w:rFonts w:ascii="Arial" w:hAnsi="Arial" w:cs="Arial"/>
          <w:b/>
          <w:bCs/>
        </w:rPr>
      </w:pPr>
      <w:r w:rsidRPr="00E62804">
        <w:rPr>
          <w:rFonts w:ascii="Arial" w:hAnsi="Arial" w:cs="Arial"/>
          <w:b/>
          <w:bCs/>
        </w:rPr>
        <w:t>pCR Title:</w:t>
      </w:r>
      <w:r w:rsidRPr="00E62804">
        <w:rPr>
          <w:rFonts w:ascii="Arial" w:hAnsi="Arial" w:cs="Arial"/>
          <w:b/>
          <w:bCs/>
        </w:rPr>
        <w:tab/>
      </w:r>
      <w:r w:rsidR="002B7F34" w:rsidRPr="002B7F34">
        <w:rPr>
          <w:rFonts w:ascii="Arial" w:hAnsi="Arial" w:cs="Arial"/>
          <w:b/>
          <w:bCs/>
        </w:rPr>
        <w:t>To enable UE using sensing result</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0C16C92F"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a text proposal </w:t>
      </w:r>
      <w:r w:rsidR="00E624FC">
        <w:rPr>
          <w:rFonts w:ascii="Arial" w:eastAsia="Calibri" w:hAnsi="Arial" w:cs="Arial"/>
          <w:i/>
          <w:sz w:val="22"/>
          <w:szCs w:val="22"/>
        </w:rPr>
        <w:t xml:space="preserve">to </w:t>
      </w:r>
      <w:r w:rsidR="009E004F">
        <w:rPr>
          <w:rFonts w:ascii="Arial" w:eastAsia="Calibri" w:hAnsi="Arial" w:cs="Arial"/>
          <w:i/>
          <w:sz w:val="22"/>
          <w:szCs w:val="22"/>
        </w:rPr>
        <w:t>introduce sensing processing entity</w:t>
      </w:r>
      <w:r w:rsidR="006B34D6" w:rsidRPr="00E62804">
        <w:rPr>
          <w:rFonts w:ascii="Arial" w:eastAsia="Calibri" w:hAnsi="Arial" w:cs="Arial"/>
          <w:i/>
          <w:sz w:val="22"/>
          <w:szCs w:val="22"/>
        </w:rPr>
        <w:t>.</w:t>
      </w:r>
    </w:p>
    <w:p w14:paraId="28CC9352" w14:textId="77777777" w:rsidR="0009108F" w:rsidRPr="00E62804" w:rsidRDefault="0009108F" w:rsidP="0009108F">
      <w:pPr>
        <w:pStyle w:val="CRCoverPage"/>
        <w:rPr>
          <w:b/>
          <w:noProof/>
        </w:rPr>
      </w:pPr>
      <w:r w:rsidRPr="00E62804">
        <w:rPr>
          <w:b/>
          <w:noProof/>
        </w:rPr>
        <w:t>1. Introduction</w:t>
      </w:r>
    </w:p>
    <w:p w14:paraId="24DD09E9" w14:textId="45B05F68" w:rsidR="00ED53AC" w:rsidRDefault="00B91101" w:rsidP="0009108F">
      <w:pPr>
        <w:rPr>
          <w:noProof/>
        </w:rPr>
      </w:pPr>
      <w:r>
        <w:rPr>
          <w:noProof/>
        </w:rPr>
        <w:t>There are 2 use cases mentioning sensing processing entity. It is better to discuss what it is and to delete the ambiguity.</w:t>
      </w:r>
    </w:p>
    <w:p w14:paraId="34E5BD03" w14:textId="5353BA42" w:rsidR="00A23168" w:rsidRDefault="00A23168" w:rsidP="0009108F">
      <w:pPr>
        <w:rPr>
          <w:noProof/>
        </w:rPr>
      </w:pPr>
      <w:r>
        <w:rPr>
          <w:noProof/>
        </w:rPr>
        <w:t>Enable UE process sensing result</w:t>
      </w:r>
    </w:p>
    <w:p w14:paraId="339154D8" w14:textId="16706C67" w:rsidR="00A23168" w:rsidRDefault="00A23168" w:rsidP="0009108F">
      <w:pPr>
        <w:rPr>
          <w:noProof/>
        </w:rPr>
      </w:pPr>
      <w:r>
        <w:rPr>
          <w:noProof/>
        </w:rPr>
        <w:t>Enable UE expose sensing result and utilize it locally</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7E07C766" w14:textId="4045F73E" w:rsidR="005C404D" w:rsidRDefault="00B91101" w:rsidP="00C330CB">
      <w:pPr>
        <w:rPr>
          <w:noProof/>
          <w:lang w:val="en-US"/>
        </w:rPr>
      </w:pPr>
      <w:r>
        <w:rPr>
          <w:noProof/>
          <w:lang w:val="en-US"/>
        </w:rPr>
        <w:t xml:space="preserve">Sensing processing entity is firstly introduced in use case 5.10, and later reutilized in use case 5.31. </w:t>
      </w:r>
    </w:p>
    <w:tbl>
      <w:tblPr>
        <w:tblStyle w:val="TableGrid"/>
        <w:tblW w:w="0" w:type="auto"/>
        <w:tblLook w:val="04A0" w:firstRow="1" w:lastRow="0" w:firstColumn="1" w:lastColumn="0" w:noHBand="0" w:noVBand="1"/>
      </w:tblPr>
      <w:tblGrid>
        <w:gridCol w:w="1555"/>
        <w:gridCol w:w="8076"/>
      </w:tblGrid>
      <w:tr w:rsidR="00B91101" w14:paraId="5C58642F" w14:textId="77777777" w:rsidTr="00B91101">
        <w:tc>
          <w:tcPr>
            <w:tcW w:w="1555" w:type="dxa"/>
          </w:tcPr>
          <w:p w14:paraId="70B7DBEF" w14:textId="2F96AEC5" w:rsidR="00B91101" w:rsidRDefault="00B91101" w:rsidP="00C330CB">
            <w:pPr>
              <w:rPr>
                <w:noProof/>
                <w:lang w:val="en-US"/>
              </w:rPr>
            </w:pPr>
            <w:r>
              <w:rPr>
                <w:noProof/>
                <w:lang w:val="en-US"/>
              </w:rPr>
              <w:t>Use case 5.10</w:t>
            </w:r>
          </w:p>
        </w:tc>
        <w:tc>
          <w:tcPr>
            <w:tcW w:w="8076" w:type="dxa"/>
          </w:tcPr>
          <w:p w14:paraId="611C79E4" w14:textId="1ADE21CE" w:rsidR="00B91101" w:rsidRDefault="00B91101" w:rsidP="00B91101">
            <w:pPr>
              <w:rPr>
                <w:rFonts w:eastAsia="Calibri"/>
              </w:rPr>
            </w:pPr>
            <w:r>
              <w:rPr>
                <w:rFonts w:eastAsia="Calibri"/>
              </w:rPr>
              <w:t>In description:</w:t>
            </w:r>
          </w:p>
          <w:p w14:paraId="0B2C30BF" w14:textId="202907C9" w:rsidR="00B91101" w:rsidRDefault="00B91101" w:rsidP="00B91101">
            <w:pPr>
              <w:rPr>
                <w:rFonts w:eastAsia="Times New Roman"/>
                <w:lang w:val="en-US"/>
              </w:rPr>
            </w:pPr>
            <w:r>
              <w:rPr>
                <w:rFonts w:eastAsia="Calibri"/>
              </w:rPr>
              <w:t xml:space="preserve">Specifically, </w:t>
            </w:r>
            <w:r>
              <w:rPr>
                <w:lang w:val="en-US"/>
              </w:rPr>
              <w:t xml:space="preserve">5G RAN entities can relies on radio sensing to obtain the information on UAV position and motion (e.g., distance, angle) and send sensing measurement data to a </w:t>
            </w:r>
            <w:r w:rsidRPr="00B91101">
              <w:rPr>
                <w:highlight w:val="yellow"/>
                <w:lang w:val="en-US"/>
              </w:rPr>
              <w:t>sensing processing entity</w:t>
            </w:r>
            <w:r>
              <w:rPr>
                <w:lang w:val="en-US"/>
              </w:rPr>
              <w:t xml:space="preserve"> </w:t>
            </w:r>
            <w:r>
              <w:t>located in the 5G system</w:t>
            </w:r>
            <w:r>
              <w:rPr>
                <w:lang w:val="en-US"/>
              </w:rPr>
              <w:t xml:space="preserve">.  </w:t>
            </w:r>
          </w:p>
          <w:p w14:paraId="2F15C43D" w14:textId="77777777" w:rsidR="00B91101" w:rsidRDefault="00B91101" w:rsidP="00B91101">
            <w:pPr>
              <w:rPr>
                <w:lang w:val="en-US"/>
              </w:rPr>
            </w:pPr>
            <w:r>
              <w:rPr>
                <w:lang w:val="en-US"/>
              </w:rPr>
              <w:t xml:space="preserve">The </w:t>
            </w:r>
            <w:r w:rsidRPr="00B91101">
              <w:rPr>
                <w:highlight w:val="yellow"/>
                <w:lang w:val="en-US"/>
              </w:rPr>
              <w:t>5Gsensing processing entity</w:t>
            </w:r>
            <w:r>
              <w:rPr>
                <w:lang w:val="en-US"/>
              </w:rPr>
              <w:t xml:space="preserve"> can collect the sensing data from one or multiple network infrastructures.</w:t>
            </w:r>
          </w:p>
          <w:p w14:paraId="29A2679D" w14:textId="4F4D9A05" w:rsidR="00B91101" w:rsidRDefault="00B91101" w:rsidP="00B91101">
            <w:pPr>
              <w:rPr>
                <w:lang w:val="en-US"/>
              </w:rPr>
            </w:pPr>
            <w:r>
              <w:rPr>
                <w:lang w:val="en-US"/>
              </w:rPr>
              <w:t>In service flow:</w:t>
            </w:r>
          </w:p>
          <w:p w14:paraId="7F70D26C" w14:textId="77777777" w:rsidR="00B91101" w:rsidRDefault="00B91101" w:rsidP="00B91101">
            <w:pPr>
              <w:rPr>
                <w:lang w:val="en-US"/>
              </w:rPr>
            </w:pPr>
            <w:r>
              <w:t xml:space="preserve">The 5G base stations and UEs then send the sensing measurement data to the </w:t>
            </w:r>
            <w:r w:rsidRPr="00B91101">
              <w:rPr>
                <w:highlight w:val="yellow"/>
              </w:rPr>
              <w:t>5G</w:t>
            </w:r>
            <w:r w:rsidRPr="00B91101">
              <w:rPr>
                <w:highlight w:val="yellow"/>
                <w:lang w:val="en-US"/>
              </w:rPr>
              <w:t>sensing processing entity</w:t>
            </w:r>
            <w:r>
              <w:rPr>
                <w:lang w:val="en-US"/>
              </w:rPr>
              <w:t>.</w:t>
            </w:r>
          </w:p>
          <w:p w14:paraId="27061FFF" w14:textId="77777777" w:rsidR="00B91101" w:rsidRDefault="00B91101" w:rsidP="00B91101">
            <w:r>
              <w:t xml:space="preserve">The 5G </w:t>
            </w:r>
            <w:r w:rsidRPr="00B91101">
              <w:rPr>
                <w:highlight w:val="yellow"/>
                <w:lang w:val="en-US"/>
              </w:rPr>
              <w:t>sensing processing entity</w:t>
            </w:r>
            <w:r>
              <w:rPr>
                <w:lang w:val="en-US"/>
              </w:rPr>
              <w:t xml:space="preserve"> collects the UAV sensing measurement data from one or multiple base stations and UEs, and estimates the positions and velocities, and sends in real time the sensing results (e.g., UAV positions, velocities) to the UAV operator and/or UTM</w:t>
            </w:r>
            <w:r>
              <w:t>.</w:t>
            </w:r>
          </w:p>
          <w:p w14:paraId="68D3F90C" w14:textId="69B67EF7" w:rsidR="00B91101" w:rsidRDefault="00B91101" w:rsidP="00B91101">
            <w:r>
              <w:t>In potential requirements:</w:t>
            </w:r>
          </w:p>
          <w:p w14:paraId="14C9BA54" w14:textId="77777777" w:rsidR="00B91101" w:rsidRDefault="00B91101" w:rsidP="00B91101">
            <w:pPr>
              <w:rPr>
                <w:lang w:val="en-US" w:eastAsia="zh-CN"/>
              </w:rPr>
            </w:pPr>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5.10.6-</w:t>
            </w:r>
            <w:r>
              <w:rPr>
                <w:rFonts w:eastAsia="Malgun Gothic"/>
                <w:lang w:val="en-US" w:eastAsia="ko-KR"/>
              </w:rPr>
              <w:t>2</w:t>
            </w:r>
            <w:r>
              <w:rPr>
                <w:rFonts w:eastAsia="Malgun Gothic"/>
                <w:lang w:eastAsia="ko-KR"/>
              </w:rPr>
              <w:t xml:space="preserve">] </w:t>
            </w:r>
            <w:r>
              <w:rPr>
                <w:lang w:val="en-US" w:eastAsia="zh-CN"/>
              </w:rPr>
              <w:t>The 5G system shall be able to</w:t>
            </w:r>
            <w:r>
              <w:rPr>
                <w:lang w:eastAsia="zh-CN"/>
              </w:rPr>
              <w:t xml:space="preserve"> support means to </w:t>
            </w:r>
            <w:r>
              <w:rPr>
                <w:lang w:val="en-US" w:eastAsia="zh-CN"/>
              </w:rPr>
              <w:t xml:space="preserve">authorize </w:t>
            </w:r>
            <w:r>
              <w:rPr>
                <w:lang w:eastAsia="zh-CN"/>
              </w:rPr>
              <w:t xml:space="preserve">RAN entities and </w:t>
            </w:r>
            <w:r>
              <w:rPr>
                <w:lang w:val="en-US" w:eastAsia="zh-CN"/>
              </w:rPr>
              <w:t>UEs in certain location area generating and reporting sensing measurement data</w:t>
            </w:r>
            <w:r>
              <w:rPr>
                <w:lang w:eastAsia="zh-CN"/>
              </w:rPr>
              <w:t xml:space="preserve"> (e.g., related to a UAV position, velocity) </w:t>
            </w:r>
            <w:r>
              <w:rPr>
                <w:lang w:val="en-US" w:eastAsia="zh-CN"/>
              </w:rPr>
              <w:t xml:space="preserve">to a </w:t>
            </w:r>
            <w:r w:rsidRPr="00B91101">
              <w:rPr>
                <w:highlight w:val="yellow"/>
                <w:lang w:eastAsia="zh-CN"/>
              </w:rPr>
              <w:t xml:space="preserve">5G </w:t>
            </w:r>
            <w:r w:rsidRPr="00B91101">
              <w:rPr>
                <w:highlight w:val="yellow"/>
                <w:lang w:val="en-US" w:eastAsia="zh-CN"/>
              </w:rPr>
              <w:t xml:space="preserve">sensing processing </w:t>
            </w:r>
            <w:r w:rsidRPr="00B91101">
              <w:rPr>
                <w:highlight w:val="yellow"/>
                <w:lang w:eastAsia="zh-CN"/>
              </w:rPr>
              <w:t>entity</w:t>
            </w:r>
            <w:r>
              <w:rPr>
                <w:lang w:val="en-US" w:eastAsia="zh-CN"/>
              </w:rPr>
              <w:t>.</w:t>
            </w:r>
          </w:p>
          <w:p w14:paraId="19FDDA1F" w14:textId="77777777" w:rsidR="00B91101" w:rsidRDefault="00B91101" w:rsidP="00B91101">
            <w:pPr>
              <w:pStyle w:val="NO"/>
            </w:pPr>
            <w:r>
              <w:rPr>
                <w:lang w:eastAsia="zh-CN"/>
              </w:rPr>
              <w:t>NOTE:</w:t>
            </w:r>
            <w:r>
              <w:t xml:space="preserve"> </w:t>
            </w:r>
            <w:r>
              <w:tab/>
              <w:t>The requirement above assumes that the sensing measurement data is post-processed in 5G sensing processing entity which is located within the 5G system.</w:t>
            </w:r>
          </w:p>
          <w:p w14:paraId="587D5CA7" w14:textId="5D586362" w:rsidR="00B91101" w:rsidRDefault="00B91101" w:rsidP="00C330CB">
            <w:pPr>
              <w:rPr>
                <w:lang w:val="en-US" w:eastAsia="zh-CN"/>
              </w:rPr>
            </w:pPr>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 xml:space="preserve">5.10.6-3] </w:t>
            </w:r>
            <w:r>
              <w:rPr>
                <w:lang w:val="en-US" w:eastAsia="zh-CN"/>
              </w:rPr>
              <w:t xml:space="preserve">The 5G </w:t>
            </w:r>
            <w:r>
              <w:rPr>
                <w:lang w:val="en-US"/>
              </w:rPr>
              <w:t>system</w:t>
            </w:r>
            <w:r>
              <w:rPr>
                <w:lang w:val="en-US" w:eastAsia="zh-CN"/>
              </w:rPr>
              <w:t xml:space="preserve"> shall be able to</w:t>
            </w:r>
            <w:r>
              <w:rPr>
                <w:lang w:eastAsia="zh-CN"/>
              </w:rPr>
              <w:t xml:space="preserve"> support means to</w:t>
            </w:r>
            <w:r>
              <w:rPr>
                <w:lang w:val="en-US" w:eastAsia="zh-CN"/>
              </w:rPr>
              <w:t xml:space="preserve"> process the sensing measurement data and expose in real time the sensing results </w:t>
            </w:r>
            <w:r>
              <w:rPr>
                <w:lang w:eastAsia="zh-CN"/>
              </w:rPr>
              <w:t xml:space="preserve">(e.g., related to a UAV position, velocity) </w:t>
            </w:r>
            <w:r>
              <w:rPr>
                <w:lang w:val="en-US" w:eastAsia="zh-CN"/>
              </w:rPr>
              <w:t xml:space="preserve">from a </w:t>
            </w:r>
            <w:r w:rsidRPr="00B91101">
              <w:rPr>
                <w:highlight w:val="yellow"/>
                <w:lang w:val="en-US" w:eastAsia="zh-CN"/>
              </w:rPr>
              <w:t xml:space="preserve">5G sensing processing </w:t>
            </w:r>
            <w:r w:rsidRPr="00B91101">
              <w:rPr>
                <w:highlight w:val="yellow"/>
                <w:lang w:eastAsia="zh-CN"/>
              </w:rPr>
              <w:t>entity</w:t>
            </w:r>
            <w:r>
              <w:rPr>
                <w:lang w:eastAsia="zh-CN"/>
              </w:rPr>
              <w:t xml:space="preserve"> </w:t>
            </w:r>
            <w:r>
              <w:rPr>
                <w:lang w:val="en-US" w:eastAsia="zh-CN"/>
              </w:rPr>
              <w:t>to a</w:t>
            </w:r>
            <w:r>
              <w:rPr>
                <w:lang w:val="en-US"/>
              </w:rPr>
              <w:t xml:space="preserve"> </w:t>
            </w:r>
            <w:r>
              <w:t xml:space="preserve">trusted </w:t>
            </w:r>
            <w:r>
              <w:rPr>
                <w:lang w:val="en-US" w:eastAsia="zh-CN"/>
              </w:rPr>
              <w:t>3</w:t>
            </w:r>
            <w:r>
              <w:rPr>
                <w:vertAlign w:val="superscript"/>
                <w:lang w:val="en-US" w:eastAsia="zh-CN"/>
              </w:rPr>
              <w:t>rd</w:t>
            </w:r>
            <w:r>
              <w:rPr>
                <w:lang w:val="en-US" w:eastAsia="zh-CN"/>
              </w:rPr>
              <w:t xml:space="preserve"> party application.</w:t>
            </w:r>
          </w:p>
        </w:tc>
      </w:tr>
      <w:tr w:rsidR="00B91101" w14:paraId="59054A36" w14:textId="77777777" w:rsidTr="00B91101">
        <w:tc>
          <w:tcPr>
            <w:tcW w:w="1555" w:type="dxa"/>
          </w:tcPr>
          <w:p w14:paraId="46084008" w14:textId="6626B0B4" w:rsidR="00B91101" w:rsidRDefault="00B91101" w:rsidP="00C330CB">
            <w:pPr>
              <w:rPr>
                <w:noProof/>
                <w:lang w:val="en-US"/>
              </w:rPr>
            </w:pPr>
            <w:r>
              <w:rPr>
                <w:noProof/>
                <w:lang w:val="en-US"/>
              </w:rPr>
              <w:t>Use case 5.31</w:t>
            </w:r>
          </w:p>
        </w:tc>
        <w:tc>
          <w:tcPr>
            <w:tcW w:w="8076" w:type="dxa"/>
          </w:tcPr>
          <w:p w14:paraId="5057B9DE" w14:textId="77777777" w:rsidR="00B91101" w:rsidRDefault="00B91101" w:rsidP="00C330CB">
            <w:pPr>
              <w:rPr>
                <w:noProof/>
                <w:lang w:val="en-US"/>
              </w:rPr>
            </w:pPr>
            <w:r>
              <w:rPr>
                <w:noProof/>
                <w:lang w:val="en-US"/>
              </w:rPr>
              <w:t>In service flow:</w:t>
            </w:r>
          </w:p>
          <w:p w14:paraId="50825369" w14:textId="77777777" w:rsidR="00B91101" w:rsidRDefault="00B91101" w:rsidP="00B91101">
            <w:pPr>
              <w:rPr>
                <w:lang w:val="en-US"/>
              </w:rPr>
            </w:pPr>
            <w:r>
              <w:rPr>
                <w:lang w:val="en-US"/>
              </w:rPr>
              <w:t xml:space="preserve">Step 3: Sensing measurement data is collected by sensing receiver and transferred to the </w:t>
            </w:r>
            <w:r w:rsidRPr="004861D1">
              <w:rPr>
                <w:highlight w:val="yellow"/>
                <w:lang w:val="en-US"/>
              </w:rPr>
              <w:t>sensing processing entity</w:t>
            </w:r>
            <w:r>
              <w:rPr>
                <w:lang w:val="en-US"/>
              </w:rPr>
              <w:t xml:space="preserve"> to derive the sensing result, which is then exposed to the service consumer to fetch out whether there is obstacle presence in the blind spot area, e.g.:</w:t>
            </w:r>
          </w:p>
          <w:p w14:paraId="32C6D436" w14:textId="77777777" w:rsidR="00B91101" w:rsidRDefault="00B91101" w:rsidP="00B91101">
            <w:pPr>
              <w:pStyle w:val="B3"/>
              <w:numPr>
                <w:ilvl w:val="0"/>
                <w:numId w:val="10"/>
              </w:numPr>
              <w:rPr>
                <w:lang w:val="en-US"/>
              </w:rPr>
            </w:pPr>
            <w:r>
              <w:rPr>
                <w:lang w:val="en-US"/>
              </w:rPr>
              <w:lastRenderedPageBreak/>
              <w:t xml:space="preserve">Bob’s car is a 5G V2X UE and has processing capabilities, 5G system authorizes 5G UE as </w:t>
            </w:r>
            <w:r w:rsidRPr="004861D1">
              <w:rPr>
                <w:highlight w:val="yellow"/>
                <w:lang w:val="en-US"/>
              </w:rPr>
              <w:t>sensing processing entity</w:t>
            </w:r>
            <w:r>
              <w:rPr>
                <w:lang w:val="en-US"/>
              </w:rPr>
              <w:t>.</w:t>
            </w:r>
          </w:p>
          <w:p w14:paraId="10C7F922" w14:textId="77777777" w:rsidR="00B91101" w:rsidRDefault="00B91101" w:rsidP="00B91101">
            <w:pPr>
              <w:pStyle w:val="B3"/>
              <w:numPr>
                <w:ilvl w:val="0"/>
                <w:numId w:val="10"/>
              </w:numPr>
              <w:rPr>
                <w:lang w:val="en-US"/>
              </w:rPr>
            </w:pPr>
            <w:r>
              <w:rPr>
                <w:lang w:val="en-US"/>
              </w:rPr>
              <w:t xml:space="preserve">Juan’s car is not a 5G V2X UE, but Juan has his smartphone (5G UE) carried in car, 5G system authorizes 5G UE as </w:t>
            </w:r>
            <w:r w:rsidRPr="004861D1">
              <w:rPr>
                <w:highlight w:val="yellow"/>
                <w:lang w:val="en-US"/>
              </w:rPr>
              <w:t>sensing processing entity</w:t>
            </w:r>
            <w:r>
              <w:rPr>
                <w:lang w:val="en-US"/>
              </w:rPr>
              <w:t>.</w:t>
            </w:r>
          </w:p>
          <w:p w14:paraId="458D4E65" w14:textId="131C5AA4" w:rsidR="00B91101" w:rsidRPr="004861D1" w:rsidRDefault="00B91101" w:rsidP="00C330CB">
            <w:pPr>
              <w:pStyle w:val="B3"/>
              <w:numPr>
                <w:ilvl w:val="0"/>
                <w:numId w:val="10"/>
              </w:numPr>
              <w:rPr>
                <w:lang w:val="en-US"/>
              </w:rPr>
            </w:pPr>
            <w:r>
              <w:rPr>
                <w:lang w:val="en-US"/>
              </w:rPr>
              <w:t>Alex has no 5G UE on board, 5G system processes the sensing measurement data to derive sensing result.</w:t>
            </w:r>
          </w:p>
        </w:tc>
      </w:tr>
    </w:tbl>
    <w:p w14:paraId="201D1323" w14:textId="77777777" w:rsidR="00B91101" w:rsidRDefault="00B91101" w:rsidP="00C330CB">
      <w:pPr>
        <w:rPr>
          <w:noProof/>
          <w:lang w:val="en-US"/>
        </w:rPr>
      </w:pPr>
    </w:p>
    <w:p w14:paraId="356A6B3D" w14:textId="77777777" w:rsidR="00ED53AC" w:rsidRDefault="00ED53AC" w:rsidP="00ED53AC">
      <w:pPr>
        <w:rPr>
          <w:noProof/>
        </w:rPr>
      </w:pPr>
      <w:r>
        <w:rPr>
          <w:noProof/>
        </w:rPr>
        <w:t>Similar to positioning service, UE also has processing capabilities regarding sensing service. UE is also part of 5G system, which can process with 5G system’s guidance.</w:t>
      </w:r>
    </w:p>
    <w:p w14:paraId="4156AE53" w14:textId="12FD0A6D" w:rsidR="00ED53AC" w:rsidRPr="00ED53AC" w:rsidRDefault="00ED53AC" w:rsidP="00C330CB">
      <w:pPr>
        <w:rPr>
          <w:noProof/>
        </w:rPr>
      </w:pPr>
      <w:r>
        <w:rPr>
          <w:noProof/>
        </w:rPr>
        <w:t>Different with RAN and core network, applciaiton can also be installed on UE, to reduce the response time to get the sensing result, it is also proposed to expose a secure API on UE to enable UE directly utilize sensing result, otherwise, the latency is uncontrolable.</w:t>
      </w:r>
    </w:p>
    <w:p w14:paraId="6847771A" w14:textId="428D49D8" w:rsidR="004861D1" w:rsidRDefault="004861D1" w:rsidP="00C330CB">
      <w:pPr>
        <w:rPr>
          <w:noProof/>
          <w:lang w:val="en-US"/>
        </w:rPr>
      </w:pPr>
      <w:r>
        <w:rPr>
          <w:noProof/>
          <w:lang w:val="en-US"/>
        </w:rPr>
        <w:t>The 5G sensing processing entity can be an NF in core network, and also a UE.</w:t>
      </w:r>
    </w:p>
    <w:p w14:paraId="1867C246" w14:textId="4E28EFAE" w:rsidR="004861D1" w:rsidRDefault="004861D1" w:rsidP="00C330CB">
      <w:pPr>
        <w:rPr>
          <w:noProof/>
          <w:lang w:val="en-US"/>
        </w:rPr>
      </w:pPr>
      <w:r>
        <w:rPr>
          <w:noProof/>
          <w:lang w:val="en-US"/>
        </w:rPr>
        <w:t>It is proposed to add an definition, and emphasize that UE can be authorized as a sensing processing entity.</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1E327101"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w:t>
      </w:r>
      <w:r w:rsidR="002B7F34">
        <w:rPr>
          <w:noProof/>
          <w:lang w:val="en-US"/>
        </w:rPr>
        <w:t>1.0.0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117AF493" w14:textId="2CB93105" w:rsidR="006C3F4D" w:rsidRDefault="006C3F4D" w:rsidP="00905159">
      <w:pPr>
        <w:pStyle w:val="EX"/>
        <w:ind w:left="0" w:firstLine="0"/>
      </w:pPr>
    </w:p>
    <w:p w14:paraId="579A5CD7" w14:textId="3D9EDA9B" w:rsidR="006C3F4D" w:rsidRPr="006C3F4D" w:rsidRDefault="006C3F4D" w:rsidP="006C3F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E624FC">
        <w:rPr>
          <w:rFonts w:ascii="Arial" w:hAnsi="Arial" w:cs="Arial"/>
          <w:noProof/>
          <w:color w:val="0000FF"/>
          <w:sz w:val="28"/>
          <w:szCs w:val="28"/>
          <w:lang w:val="en-US"/>
        </w:rPr>
        <w:t>Second</w:t>
      </w:r>
      <w:r w:rsidRPr="00E62804">
        <w:rPr>
          <w:rFonts w:ascii="Arial" w:hAnsi="Arial" w:cs="Arial"/>
          <w:noProof/>
          <w:color w:val="0000FF"/>
          <w:sz w:val="28"/>
          <w:szCs w:val="28"/>
          <w:lang w:val="en-US"/>
        </w:rPr>
        <w:t xml:space="preserve"> Change * * * *</w:t>
      </w:r>
    </w:p>
    <w:p w14:paraId="5B471F68" w14:textId="77777777" w:rsidR="009E004F" w:rsidRDefault="009E004F" w:rsidP="009E004F">
      <w:pPr>
        <w:pStyle w:val="Heading2"/>
      </w:pPr>
      <w:bookmarkStart w:id="0" w:name="_Toc128512976"/>
      <w:r>
        <w:t>5.31</w:t>
      </w:r>
      <w:r>
        <w:tab/>
        <w:t>Use case on blind spot detection</w:t>
      </w:r>
      <w:bookmarkEnd w:id="0"/>
    </w:p>
    <w:p w14:paraId="528CC979" w14:textId="77777777" w:rsidR="009E004F" w:rsidRDefault="009E004F" w:rsidP="009E004F">
      <w:pPr>
        <w:pStyle w:val="Heading3"/>
      </w:pPr>
      <w:bookmarkStart w:id="1" w:name="_Toc128512977"/>
      <w:r>
        <w:t>5.31.1</w:t>
      </w:r>
      <w:r>
        <w:tab/>
        <w:t>Description</w:t>
      </w:r>
      <w:bookmarkEnd w:id="1"/>
    </w:p>
    <w:p w14:paraId="7E1A07FC" w14:textId="77777777" w:rsidR="009E004F" w:rsidRDefault="009E004F" w:rsidP="009E004F">
      <w:r>
        <w:t xml:space="preserve">Blind spot detection reduces the risk of accidents during lane changes by monitoring the dangerous blind spot area [57]. The blind spot area is a typically a moving target area that changes when car moves if we take the road infrastructure as reference point. Currently, the blind spot detection system operates via a variety of external sensors located on a car’s bumpers and wing mirrors, which can detect if a person or vehicle enters your blind spot, notifying you via an audible or visual cue - typically, a warning light located in the car’s wing mirror. </w:t>
      </w:r>
    </w:p>
    <w:p w14:paraId="47B1575E" w14:textId="7D30230E" w:rsidR="009E004F" w:rsidRDefault="009E004F" w:rsidP="009E004F">
      <w:pPr>
        <w:jc w:val="center"/>
      </w:pPr>
      <w:r>
        <w:rPr>
          <w:noProof/>
        </w:rPr>
        <w:drawing>
          <wp:inline distT="0" distB="0" distL="0" distR="0" wp14:anchorId="4B17633E" wp14:editId="185B2F3E">
            <wp:extent cx="4213860" cy="1074420"/>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applicatio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13860" cy="1074420"/>
                    </a:xfrm>
                    <a:prstGeom prst="rect">
                      <a:avLst/>
                    </a:prstGeom>
                    <a:noFill/>
                    <a:ln>
                      <a:noFill/>
                    </a:ln>
                  </pic:spPr>
                </pic:pic>
              </a:graphicData>
            </a:graphic>
          </wp:inline>
        </w:drawing>
      </w:r>
    </w:p>
    <w:p w14:paraId="79717EB2" w14:textId="77777777" w:rsidR="009E004F" w:rsidRDefault="009E004F" w:rsidP="009E004F">
      <w:pPr>
        <w:jc w:val="center"/>
      </w:pPr>
      <w:r>
        <w:t>Figure 5.31.1-1: blind spot detection system, a moving target area.</w:t>
      </w:r>
    </w:p>
    <w:p w14:paraId="121672CB" w14:textId="77777777" w:rsidR="009E004F" w:rsidRDefault="009E004F" w:rsidP="009E004F">
      <w:r>
        <w:t>Wireless sensing technology can be utilized to detect obstacles that presents in car’s blind spot area:</w:t>
      </w:r>
    </w:p>
    <w:p w14:paraId="023EA09B" w14:textId="77777777" w:rsidR="009E004F" w:rsidRDefault="009E004F" w:rsidP="009E004F">
      <w:pPr>
        <w:pStyle w:val="ListParagraph"/>
        <w:numPr>
          <w:ilvl w:val="0"/>
          <w:numId w:val="10"/>
        </w:numPr>
      </w:pPr>
      <w:r>
        <w:t>Case I: Base stations on the roadside are already used to provide 5G coverage for communication, and the radio signals that reflected can be used to sense the blind spot area of a car.</w:t>
      </w:r>
    </w:p>
    <w:p w14:paraId="46936F3E" w14:textId="2F66B92E" w:rsidR="00B713F9" w:rsidRDefault="009E004F" w:rsidP="00B713F9">
      <w:pPr>
        <w:pStyle w:val="ListParagraph"/>
        <w:numPr>
          <w:ilvl w:val="0"/>
          <w:numId w:val="10"/>
        </w:numPr>
        <w:spacing w:after="0"/>
      </w:pPr>
      <w:r>
        <w:t>Case II: Base stations on the roadside are already used to provide 5G coverage for communication, and the radio signals that received by the UE (i.e. the car is a 3GPP UE, or there is a 3GPP UE such as smartphone on the car) can be used to sense the blind spot area of the car.</w:t>
      </w:r>
      <w:r w:rsidR="00B713F9">
        <w:t xml:space="preserve"> </w:t>
      </w:r>
    </w:p>
    <w:p w14:paraId="47913D9B" w14:textId="72F5006B" w:rsidR="00B168A6" w:rsidRDefault="00B168A6" w:rsidP="009E004F">
      <w:pPr>
        <w:rPr>
          <w:ins w:id="2" w:author="vivo" w:date="2023-05-12T11:34:00Z"/>
        </w:rPr>
      </w:pPr>
      <w:ins w:id="3" w:author="vivo" w:date="2023-05-12T11:34:00Z">
        <w:r>
          <w:lastRenderedPageBreak/>
          <w:t xml:space="preserve">In addition, when the UE is the sensing receiver for such blind spot detection sensing operation, UE can also be </w:t>
        </w:r>
      </w:ins>
      <w:ins w:id="4" w:author="vivo" w:date="2023-05-12T11:35:00Z">
        <w:r>
          <w:t xml:space="preserve">authorized by operator to process the measured sensing data, and expose the derived sensing result </w:t>
        </w:r>
      </w:ins>
      <w:ins w:id="5" w:author="vivo" w:date="2023-05-12T11:36:00Z">
        <w:r>
          <w:t xml:space="preserve">locally to reduce the sensing service latency. </w:t>
        </w:r>
      </w:ins>
    </w:p>
    <w:p w14:paraId="28956D85" w14:textId="787F529D" w:rsidR="009E004F" w:rsidRDefault="009E004F" w:rsidP="009E004F">
      <w:pPr>
        <w:rPr>
          <w:lang w:eastAsia="zh-CN"/>
        </w:rPr>
      </w:pPr>
      <w:r>
        <w:t>Any obstacle that presents in the car’s bind spot area, no matter the obstacle is moving (e.g. car, motorcycle, walking human, animal etc) or static (building, tree)</w:t>
      </w:r>
      <w:r>
        <w:rPr>
          <w:lang w:eastAsia="zh-CN"/>
        </w:rPr>
        <w:t>, will affect the reflected/received signals. By deriving the characteristics of the affected signals, obstacle can be detected, and danger can be avoided. It is convenient to utilize current deployed 5G network system to achieve this blind spot detection.</w:t>
      </w:r>
    </w:p>
    <w:p w14:paraId="079747FC" w14:textId="77777777" w:rsidR="009E004F" w:rsidRDefault="009E004F" w:rsidP="009E004F">
      <w:pPr>
        <w:rPr>
          <w:lang w:eastAsia="zh-CN"/>
        </w:rPr>
      </w:pPr>
      <w:r>
        <w:rPr>
          <w:lang w:eastAsia="zh-CN"/>
        </w:rPr>
        <w:t>This use case is to reuse 5,8 to describe the blind detection aspects.</w:t>
      </w:r>
    </w:p>
    <w:p w14:paraId="51B138A8" w14:textId="77777777" w:rsidR="009E004F" w:rsidRDefault="009E004F" w:rsidP="009E004F">
      <w:pPr>
        <w:pStyle w:val="Heading3"/>
      </w:pPr>
      <w:bookmarkStart w:id="6" w:name="_Toc128512978"/>
      <w:r>
        <w:t>5.31.2</w:t>
      </w:r>
      <w:r>
        <w:tab/>
        <w:t>Pre-conditions</w:t>
      </w:r>
      <w:bookmarkEnd w:id="6"/>
    </w:p>
    <w:p w14:paraId="16D76205" w14:textId="77777777" w:rsidR="009E004F" w:rsidRDefault="009E004F" w:rsidP="009E004F">
      <w:r>
        <w:t>MNO provides blind spot detection sensing service to different kinds of subscribers:</w:t>
      </w:r>
    </w:p>
    <w:p w14:paraId="5FD81D40" w14:textId="77777777" w:rsidR="009E004F" w:rsidRDefault="009E004F" w:rsidP="009E004F">
      <w:pPr>
        <w:pStyle w:val="ListParagraph"/>
        <w:numPr>
          <w:ilvl w:val="0"/>
          <w:numId w:val="10"/>
        </w:numPr>
      </w:pPr>
      <w:r>
        <w:t>Bob’s car is a 5G UE and subscribes to this sensing service.  His car has NR-based sensing technology and capabilities such as NR-based sensing capabilities, sensing processing capabilities are also provided to the MNO.</w:t>
      </w:r>
    </w:p>
    <w:p w14:paraId="00E70C60" w14:textId="77777777" w:rsidR="009E004F" w:rsidRDefault="009E004F" w:rsidP="009E004F">
      <w:pPr>
        <w:pStyle w:val="ListParagraph"/>
        <w:numPr>
          <w:ilvl w:val="0"/>
          <w:numId w:val="10"/>
        </w:numPr>
        <w:spacing w:after="0"/>
      </w:pPr>
      <w:r>
        <w:t>Juan’s car is not a 5G UE, but his 5G UE (smartphone) subscribes to this sensing service, where an application is installed on the 5G UE.</w:t>
      </w:r>
    </w:p>
    <w:p w14:paraId="3AD27679" w14:textId="77777777" w:rsidR="009E004F" w:rsidRDefault="009E004F" w:rsidP="009E004F">
      <w:pPr>
        <w:pStyle w:val="ListParagraph"/>
        <w:numPr>
          <w:ilvl w:val="0"/>
          <w:numId w:val="10"/>
        </w:numPr>
        <w:spacing w:after="0"/>
      </w:pPr>
      <w:r>
        <w:t>Alex’s car is not a 5G UE, an application installed on his car subscribes to this sensing service</w:t>
      </w:r>
    </w:p>
    <w:p w14:paraId="3717D142" w14:textId="77777777" w:rsidR="009E004F" w:rsidRDefault="009E004F" w:rsidP="009E004F">
      <w:r>
        <w:t>Laura has no subscription to the blind spot detection sensing service.</w:t>
      </w:r>
    </w:p>
    <w:p w14:paraId="27C392FD" w14:textId="77777777" w:rsidR="009E004F" w:rsidRDefault="009E004F" w:rsidP="009E004F">
      <w:pPr>
        <w:pStyle w:val="Heading3"/>
        <w:ind w:left="0" w:firstLine="0"/>
      </w:pPr>
      <w:bookmarkStart w:id="7" w:name="_Toc128512979"/>
      <w:r>
        <w:t>5.31.3</w:t>
      </w:r>
      <w:r>
        <w:tab/>
        <w:t>Service Flows</w:t>
      </w:r>
      <w:bookmarkEnd w:id="7"/>
    </w:p>
    <w:p w14:paraId="14EACEBA" w14:textId="77777777" w:rsidR="009E004F" w:rsidRDefault="009E004F" w:rsidP="009E004F">
      <w:r>
        <w:t xml:space="preserve">Step 1: Bob, Juan, Alex and Laura are friends and </w:t>
      </w:r>
      <w:r>
        <w:rPr>
          <w:lang w:eastAsia="zh-CN"/>
        </w:rPr>
        <w:t>driving together to Alps skiing resort</w:t>
      </w:r>
      <w:r>
        <w:rPr>
          <w:lang w:val="en-US" w:eastAsia="zh-CN"/>
        </w:rPr>
        <w:t>. At 8:00am, Bob starts from Street A, Juan and Alex</w:t>
      </w:r>
      <w:r>
        <w:t xml:space="preserve"> start from Street B and Laura start cars from Street C. Bob, Juan and Alex trigger the bind spot detection sensing service separately.</w:t>
      </w:r>
    </w:p>
    <w:p w14:paraId="0F096EBE" w14:textId="77777777" w:rsidR="009E004F" w:rsidRDefault="009E004F" w:rsidP="009E004F">
      <w:pPr>
        <w:rPr>
          <w:lang w:val="en-US"/>
        </w:rPr>
      </w:pPr>
      <w:r>
        <w:t>Step 2: When received the service request, 5G system discovers and configures sensing transmitter(s) and sensing receiver(s)</w:t>
      </w:r>
      <w:r>
        <w:rPr>
          <w:lang w:val="en-US"/>
        </w:rPr>
        <w:t xml:space="preserve"> to track and monitor the moving car’s blind spot area (from sensing transmitter’s perspective), e.g.:</w:t>
      </w:r>
    </w:p>
    <w:p w14:paraId="77EA3933" w14:textId="77777777" w:rsidR="009E004F" w:rsidRDefault="009E004F" w:rsidP="009E004F">
      <w:pPr>
        <w:pStyle w:val="B3"/>
        <w:numPr>
          <w:ilvl w:val="0"/>
          <w:numId w:val="10"/>
        </w:numPr>
      </w:pPr>
      <w:r>
        <w:t>Bob’s car is a 5G UE and has NR-based sensing capabilities, 5G system configures base station(s) as sensing transmitter and Bob’s car as the sensing receiver. The moving blind spot area is tracked by Bob’s 5G UE.</w:t>
      </w:r>
    </w:p>
    <w:p w14:paraId="6FA152FC" w14:textId="77777777" w:rsidR="009E004F" w:rsidRDefault="009E004F" w:rsidP="009E004F">
      <w:pPr>
        <w:pStyle w:val="B3"/>
        <w:numPr>
          <w:ilvl w:val="0"/>
          <w:numId w:val="10"/>
        </w:numPr>
      </w:pPr>
      <w:r>
        <w:t>Juan’s car and Alex’s car are not 5G UE. 5G system configures base station(s) as sensing transmitter and sensing receiver. Juan’s car’s moving blind spot area and Alex’s car’s moving blind spot area are separately tracked by 5G base station.</w:t>
      </w:r>
    </w:p>
    <w:p w14:paraId="1AF97853" w14:textId="77777777" w:rsidR="009E004F" w:rsidRDefault="009E004F" w:rsidP="009E004F">
      <w:pPr>
        <w:rPr>
          <w:lang w:val="en-US"/>
        </w:rPr>
      </w:pPr>
      <w:r>
        <w:rPr>
          <w:lang w:val="en-US"/>
        </w:rPr>
        <w:t>Step 3: Sensing measurement data is collected by sensing receiver and transferred to the sensing processing entity to derive the sensing result, which is then exposed to the service consumer to fetch out whether there is obstacle presence in the blind spot area, e.g.:</w:t>
      </w:r>
    </w:p>
    <w:p w14:paraId="6F89B57B" w14:textId="77777777" w:rsidR="009E004F" w:rsidRDefault="009E004F" w:rsidP="009E004F">
      <w:pPr>
        <w:pStyle w:val="B3"/>
        <w:numPr>
          <w:ilvl w:val="0"/>
          <w:numId w:val="10"/>
        </w:numPr>
        <w:rPr>
          <w:lang w:val="en-US"/>
        </w:rPr>
      </w:pPr>
      <w:r>
        <w:rPr>
          <w:lang w:val="en-US"/>
        </w:rPr>
        <w:t>Bob’s car is a 5G V2X UE and has processing capabilities, 5G system authorizes 5G UE as sensing processing entity.</w:t>
      </w:r>
    </w:p>
    <w:p w14:paraId="11042BC5" w14:textId="77777777" w:rsidR="009E004F" w:rsidRDefault="009E004F" w:rsidP="009E004F">
      <w:pPr>
        <w:pStyle w:val="B3"/>
        <w:numPr>
          <w:ilvl w:val="0"/>
          <w:numId w:val="10"/>
        </w:numPr>
        <w:rPr>
          <w:lang w:val="en-US"/>
        </w:rPr>
      </w:pPr>
      <w:r>
        <w:rPr>
          <w:lang w:val="en-US"/>
        </w:rPr>
        <w:t>Juan’s car is not a 5G V2X UE, but Juan has his smartphone (5G UE) carried in car, 5G system authorizes 5G UE as sensing processing entity.</w:t>
      </w:r>
    </w:p>
    <w:p w14:paraId="680FD03F" w14:textId="77777777" w:rsidR="009E004F" w:rsidRDefault="009E004F" w:rsidP="009E004F">
      <w:pPr>
        <w:pStyle w:val="B3"/>
        <w:numPr>
          <w:ilvl w:val="0"/>
          <w:numId w:val="10"/>
        </w:numPr>
        <w:rPr>
          <w:lang w:val="en-US"/>
        </w:rPr>
      </w:pPr>
      <w:r>
        <w:rPr>
          <w:lang w:val="en-US"/>
        </w:rPr>
        <w:t>Alex has no 5G UE on board, 5G system processes the sensing measurement data to derive sensing result.</w:t>
      </w:r>
    </w:p>
    <w:p w14:paraId="41B4FD1E" w14:textId="77777777" w:rsidR="009E004F" w:rsidRDefault="009E004F" w:rsidP="009E004F">
      <w:pPr>
        <w:rPr>
          <w:lang w:val="en-US"/>
        </w:rPr>
      </w:pPr>
      <w:r>
        <w:rPr>
          <w:lang w:val="en-US"/>
        </w:rPr>
        <w:t xml:space="preserve">Step 4: A car is moving very fast from Street A to Street B to Street C and presents sequentially in Bob’s, Juan’s Alex’s and Laura’s blind spot area. </w:t>
      </w:r>
    </w:p>
    <w:p w14:paraId="575F47E1" w14:textId="77777777" w:rsidR="009E004F" w:rsidRDefault="009E004F" w:rsidP="009E004F">
      <w:pPr>
        <w:pStyle w:val="B1"/>
        <w:numPr>
          <w:ilvl w:val="0"/>
          <w:numId w:val="10"/>
        </w:numPr>
        <w:rPr>
          <w:lang w:val="en-US"/>
        </w:rPr>
      </w:pPr>
      <w:r>
        <w:rPr>
          <w:lang w:val="en-US"/>
        </w:rPr>
        <w:t>Bob is changing lane, the moving car is detected and Bob safely changed lane.</w:t>
      </w:r>
    </w:p>
    <w:p w14:paraId="7D5576B9" w14:textId="77777777" w:rsidR="009E004F" w:rsidRDefault="009E004F" w:rsidP="009E004F">
      <w:pPr>
        <w:pStyle w:val="B1"/>
        <w:numPr>
          <w:ilvl w:val="0"/>
          <w:numId w:val="10"/>
        </w:numPr>
        <w:rPr>
          <w:lang w:val="en-US"/>
        </w:rPr>
      </w:pPr>
      <w:r>
        <w:rPr>
          <w:lang w:val="en-US"/>
        </w:rPr>
        <w:t xml:space="preserve">Juan and Alex turning left, the moving car is detected and they safely turned right. </w:t>
      </w:r>
    </w:p>
    <w:p w14:paraId="52B89E4D" w14:textId="77777777" w:rsidR="009E004F" w:rsidRDefault="009E004F" w:rsidP="009E004F">
      <w:pPr>
        <w:pStyle w:val="B1"/>
        <w:numPr>
          <w:ilvl w:val="0"/>
          <w:numId w:val="10"/>
        </w:numPr>
        <w:rPr>
          <w:lang w:val="en-US"/>
        </w:rPr>
      </w:pPr>
      <w:r>
        <w:rPr>
          <w:lang w:val="en-US"/>
        </w:rPr>
        <w:t xml:space="preserve">Laura is overtaking a truck, the moving car suddenly presents in the blind spot area, Laura forgets the over-shoulder view and hits the moving car. </w:t>
      </w:r>
    </w:p>
    <w:p w14:paraId="0F9DDCFF" w14:textId="77777777" w:rsidR="009E004F" w:rsidRDefault="009E004F" w:rsidP="009E004F">
      <w:pPr>
        <w:pStyle w:val="Heading3"/>
      </w:pPr>
      <w:bookmarkStart w:id="8" w:name="_Toc128512980"/>
      <w:r>
        <w:lastRenderedPageBreak/>
        <w:t>5.31.4</w:t>
      </w:r>
      <w:r>
        <w:tab/>
        <w:t>Post-conditions</w:t>
      </w:r>
      <w:bookmarkEnd w:id="8"/>
    </w:p>
    <w:p w14:paraId="3633E121" w14:textId="77777777" w:rsidR="009E004F" w:rsidRDefault="009E004F" w:rsidP="009E004F">
      <w:r>
        <w:t xml:space="preserve">Bob, Juan and Alex drive safely to the Alps skiing resort and enjoy their holiday thanks to the blind spot detection sensing service. </w:t>
      </w:r>
    </w:p>
    <w:p w14:paraId="7F507531" w14:textId="77777777" w:rsidR="009E004F" w:rsidRDefault="009E004F" w:rsidP="009E004F">
      <w:r>
        <w:t>Laura is in hospital.</w:t>
      </w:r>
    </w:p>
    <w:p w14:paraId="4CACE092" w14:textId="77777777" w:rsidR="009E004F" w:rsidRDefault="009E004F" w:rsidP="009E004F">
      <w:pPr>
        <w:pStyle w:val="Heading3"/>
      </w:pPr>
      <w:bookmarkStart w:id="9" w:name="_Toc128512981"/>
      <w:r>
        <w:t>5.31.5</w:t>
      </w:r>
      <w:r>
        <w:tab/>
        <w:t>Existing features partly or fully covering the use case functionality</w:t>
      </w:r>
      <w:bookmarkEnd w:id="9"/>
    </w:p>
    <w:p w14:paraId="1F301FFA" w14:textId="1085BC63" w:rsidR="009E004F" w:rsidRDefault="009E004F" w:rsidP="009E004F">
      <w:pPr>
        <w:pStyle w:val="Heading3"/>
      </w:pPr>
      <w:bookmarkStart w:id="10" w:name="_Toc128512982"/>
      <w:del w:id="11" w:author="vivo_r" w:date="2023-05-11T11:58:00Z">
        <w:r w:rsidDel="00ED53AC">
          <w:delText>None</w:delText>
        </w:r>
      </w:del>
      <w:r>
        <w:t>5.31.6</w:t>
      </w:r>
      <w:r>
        <w:tab/>
        <w:t>Potential New Requirements needed to support the use case</w:t>
      </w:r>
      <w:bookmarkEnd w:id="10"/>
    </w:p>
    <w:p w14:paraId="1447729E" w14:textId="77777777" w:rsidR="009E004F" w:rsidRDefault="009E004F" w:rsidP="009E004F">
      <w:pPr>
        <w:ind w:left="100" w:hangingChars="50" w:hanging="100"/>
        <w:rPr>
          <w:ins w:id="12" w:author="vivo_amy" w:date="2023-05-03T11:47:00Z"/>
          <w:noProof/>
          <w:lang w:val="en-US"/>
        </w:rPr>
      </w:pPr>
      <w:r>
        <w:t xml:space="preserve">[PR 5.31.6-1] </w:t>
      </w:r>
      <w:r>
        <w:rPr>
          <w:noProof/>
          <w:lang w:val="en-US"/>
        </w:rPr>
        <w:t>The 5</w:t>
      </w:r>
      <w:r>
        <w:t>G System shall be able to provide sensing service to track a moving sensing target area</w:t>
      </w:r>
      <w:r>
        <w:rPr>
          <w:noProof/>
          <w:lang w:val="en-US"/>
        </w:rPr>
        <w:t>.</w:t>
      </w:r>
    </w:p>
    <w:p w14:paraId="2EC584D4" w14:textId="414ED41B" w:rsidR="007F4445" w:rsidRDefault="00E30B0B" w:rsidP="009E004F">
      <w:pPr>
        <w:ind w:left="100" w:hangingChars="50" w:hanging="100"/>
        <w:rPr>
          <w:ins w:id="13" w:author="vivo_amy" w:date="2023-05-03T11:48:00Z"/>
          <w:noProof/>
          <w:lang w:val="en-US"/>
        </w:rPr>
      </w:pPr>
      <w:ins w:id="14" w:author="vivo_amy" w:date="2023-05-03T11:47:00Z">
        <w:r>
          <w:rPr>
            <w:noProof/>
            <w:lang w:val="en-US"/>
          </w:rPr>
          <w:t xml:space="preserve">[PR 5.31.6-2] The 5G system shall be able to authorize a </w:t>
        </w:r>
      </w:ins>
      <w:ins w:id="15" w:author="vivo_amy" w:date="2023-05-03T11:49:00Z">
        <w:r w:rsidR="007F4445">
          <w:rPr>
            <w:noProof/>
            <w:lang w:val="en-US"/>
          </w:rPr>
          <w:t xml:space="preserve">5G </w:t>
        </w:r>
      </w:ins>
      <w:ins w:id="16" w:author="vivo_amy" w:date="2023-05-03T11:47:00Z">
        <w:r>
          <w:rPr>
            <w:noProof/>
            <w:lang w:val="en-US"/>
          </w:rPr>
          <w:t xml:space="preserve">UE </w:t>
        </w:r>
        <w:del w:id="17" w:author="merge_discussion" w:date="2023-05-23T17:13:00Z">
          <w:r w:rsidDel="0001418B">
            <w:rPr>
              <w:noProof/>
              <w:lang w:val="en-US"/>
            </w:rPr>
            <w:delText xml:space="preserve">as </w:delText>
          </w:r>
          <w:r w:rsidR="007F4445" w:rsidDel="0001418B">
            <w:rPr>
              <w:noProof/>
              <w:lang w:val="en-US"/>
            </w:rPr>
            <w:delText>a</w:delText>
          </w:r>
          <w:r w:rsidDel="0001418B">
            <w:rPr>
              <w:noProof/>
              <w:lang w:val="en-US"/>
            </w:rPr>
            <w:delText xml:space="preserve"> sensing processing entity</w:delText>
          </w:r>
        </w:del>
        <w:r>
          <w:rPr>
            <w:noProof/>
            <w:lang w:val="en-US"/>
          </w:rPr>
          <w:t xml:space="preserve"> to process the sensing</w:t>
        </w:r>
        <w:r w:rsidR="007F4445">
          <w:rPr>
            <w:noProof/>
            <w:lang w:val="en-US"/>
          </w:rPr>
          <w:t xml:space="preserve"> data</w:t>
        </w:r>
      </w:ins>
      <w:ins w:id="18" w:author="vivo_amy" w:date="2023-05-03T11:48:00Z">
        <w:r w:rsidR="007F4445">
          <w:rPr>
            <w:noProof/>
            <w:lang w:val="en-US"/>
          </w:rPr>
          <w:t xml:space="preserve"> </w:t>
        </w:r>
      </w:ins>
      <w:ins w:id="19" w:author="vivo_amy" w:date="2023-05-03T11:50:00Z">
        <w:r w:rsidR="007F4445">
          <w:rPr>
            <w:noProof/>
            <w:lang w:val="en-US"/>
          </w:rPr>
          <w:t>locally and securely if the 5G UE has the processing capabilities</w:t>
        </w:r>
      </w:ins>
      <w:ins w:id="20" w:author="vivo_amy" w:date="2023-05-03T11:48:00Z">
        <w:r w:rsidR="007F4445">
          <w:rPr>
            <w:noProof/>
            <w:lang w:val="en-US"/>
          </w:rPr>
          <w:t>.</w:t>
        </w:r>
      </w:ins>
      <w:ins w:id="21" w:author="vivo_amy" w:date="2023-05-03T11:49:00Z">
        <w:r w:rsidR="007F4445" w:rsidRPr="007F4445">
          <w:t xml:space="preserve"> </w:t>
        </w:r>
      </w:ins>
    </w:p>
    <w:p w14:paraId="7EE2FD5F" w14:textId="74C20FA5" w:rsidR="00E30B0B" w:rsidRDefault="007F4445" w:rsidP="009E004F">
      <w:pPr>
        <w:ind w:left="100" w:hangingChars="50" w:hanging="100"/>
        <w:rPr>
          <w:ins w:id="22" w:author="vivo" w:date="2023-05-09T12:48:00Z"/>
          <w:noProof/>
          <w:lang w:val="en-US"/>
        </w:rPr>
      </w:pPr>
      <w:ins w:id="23" w:author="vivo_amy" w:date="2023-05-03T11:48:00Z">
        <w:r>
          <w:rPr>
            <w:noProof/>
            <w:lang w:val="en-US"/>
          </w:rPr>
          <w:t>[PR 5.31.6-3]</w:t>
        </w:r>
      </w:ins>
      <w:ins w:id="24" w:author="vivo_amy" w:date="2023-05-03T11:47:00Z">
        <w:r w:rsidR="00E30B0B">
          <w:rPr>
            <w:noProof/>
            <w:lang w:val="en-US"/>
          </w:rPr>
          <w:t xml:space="preserve"> </w:t>
        </w:r>
      </w:ins>
      <w:ins w:id="25" w:author="vivo_amy" w:date="2023-05-03T11:48:00Z">
        <w:r>
          <w:rPr>
            <w:noProof/>
            <w:lang w:val="en-US"/>
          </w:rPr>
          <w:t xml:space="preserve">The </w:t>
        </w:r>
      </w:ins>
      <w:ins w:id="26" w:author="vivo_amy" w:date="2023-05-03T11:50:00Z">
        <w:r>
          <w:rPr>
            <w:noProof/>
            <w:lang w:val="en-US"/>
          </w:rPr>
          <w:t xml:space="preserve">5G system shall be able to receive </w:t>
        </w:r>
        <w:del w:id="27" w:author="merge_discussion" w:date="2023-05-24T16:26:00Z">
          <w:r w:rsidDel="00577FDE">
            <w:rPr>
              <w:noProof/>
              <w:lang w:val="en-US"/>
            </w:rPr>
            <w:delText xml:space="preserve">the sensing capabilities and </w:delText>
          </w:r>
        </w:del>
        <w:r>
          <w:rPr>
            <w:noProof/>
            <w:lang w:val="en-US"/>
          </w:rPr>
          <w:t xml:space="preserve">sensing processing capabilities that </w:t>
        </w:r>
      </w:ins>
      <w:ins w:id="28" w:author="vivo_amy" w:date="2023-05-03T12:00:00Z">
        <w:r w:rsidR="004861D1">
          <w:rPr>
            <w:noProof/>
            <w:lang w:val="en-US"/>
          </w:rPr>
          <w:t xml:space="preserve">are </w:t>
        </w:r>
      </w:ins>
      <w:ins w:id="29" w:author="vivo_amy" w:date="2023-05-03T11:50:00Z">
        <w:del w:id="30" w:author="merge_discussion" w:date="2023-05-23T17:13:00Z">
          <w:r w:rsidDel="0001418B">
            <w:rPr>
              <w:noProof/>
              <w:lang w:val="en-US"/>
            </w:rPr>
            <w:delText>exposed</w:delText>
          </w:r>
        </w:del>
      </w:ins>
      <w:ins w:id="31" w:author="merge_discussion" w:date="2023-05-23T17:13:00Z">
        <w:r w:rsidR="0001418B">
          <w:rPr>
            <w:noProof/>
            <w:lang w:val="en-US"/>
          </w:rPr>
          <w:t>sended</w:t>
        </w:r>
      </w:ins>
      <w:ins w:id="32" w:author="vivo_amy" w:date="2023-05-03T11:50:00Z">
        <w:r>
          <w:rPr>
            <w:noProof/>
            <w:lang w:val="en-US"/>
          </w:rPr>
          <w:t xml:space="preserve"> by a 5G U</w:t>
        </w:r>
      </w:ins>
      <w:ins w:id="33" w:author="merge_discussion" w:date="2023-05-24T16:26:00Z">
        <w:r w:rsidR="00577FDE">
          <w:rPr>
            <w:noProof/>
            <w:lang w:val="en-US"/>
          </w:rPr>
          <w:t>E</w:t>
        </w:r>
      </w:ins>
      <w:ins w:id="34" w:author="vivo_amy" w:date="2023-05-03T11:50:00Z">
        <w:del w:id="35" w:author="merge_discussion" w:date="2023-05-23T17:13:00Z">
          <w:r w:rsidDel="0001418B">
            <w:rPr>
              <w:noProof/>
              <w:lang w:val="en-US"/>
            </w:rPr>
            <w:delText>E or a trusted 3</w:delText>
          </w:r>
          <w:r w:rsidRPr="00C41305" w:rsidDel="0001418B">
            <w:rPr>
              <w:noProof/>
              <w:vertAlign w:val="superscript"/>
              <w:lang w:val="en-US"/>
            </w:rPr>
            <w:delText>rd</w:delText>
          </w:r>
          <w:r w:rsidDel="0001418B">
            <w:rPr>
              <w:noProof/>
              <w:lang w:val="en-US"/>
            </w:rPr>
            <w:delText xml:space="preserve"> party</w:delText>
          </w:r>
        </w:del>
      </w:ins>
      <w:ins w:id="36" w:author="vivo_amy" w:date="2023-05-03T11:51:00Z">
        <w:r>
          <w:rPr>
            <w:noProof/>
            <w:lang w:val="en-US"/>
          </w:rPr>
          <w:t>.</w:t>
        </w:r>
      </w:ins>
    </w:p>
    <w:p w14:paraId="7923887F" w14:textId="08E50421" w:rsidR="00225856" w:rsidRPr="009E004F" w:rsidRDefault="00A5448B" w:rsidP="00A23168">
      <w:pPr>
        <w:ind w:left="100" w:hangingChars="50" w:hanging="100"/>
        <w:rPr>
          <w:noProof/>
          <w:lang w:val="en-US"/>
        </w:rPr>
      </w:pPr>
      <w:ins w:id="37" w:author="vivo" w:date="2023-05-09T12:48:00Z">
        <w:r>
          <w:rPr>
            <w:noProof/>
            <w:lang w:val="en-US"/>
          </w:rPr>
          <w:t>[</w:t>
        </w:r>
      </w:ins>
      <w:ins w:id="38" w:author="vivo_r" w:date="2023-05-11T11:58:00Z">
        <w:r w:rsidR="00ED53AC">
          <w:rPr>
            <w:noProof/>
            <w:lang w:val="en-US"/>
          </w:rPr>
          <w:t>P</w:t>
        </w:r>
      </w:ins>
      <w:ins w:id="39" w:author="vivo_r" w:date="2023-05-11T11:59:00Z">
        <w:r w:rsidR="00ED53AC">
          <w:rPr>
            <w:noProof/>
            <w:lang w:val="en-US"/>
          </w:rPr>
          <w:t>R 5.31.6-4</w:t>
        </w:r>
      </w:ins>
      <w:ins w:id="40" w:author="vivo" w:date="2023-05-09T12:48:00Z">
        <w:r>
          <w:rPr>
            <w:noProof/>
            <w:lang w:val="en-US"/>
          </w:rPr>
          <w:t xml:space="preserve">] </w:t>
        </w:r>
      </w:ins>
      <w:ins w:id="41" w:author="vivo_r" w:date="2023-05-11T12:01:00Z">
        <w:r w:rsidR="00ED53AC">
          <w:rPr>
            <w:noProof/>
            <w:lang w:val="en-US"/>
          </w:rPr>
          <w:t xml:space="preserve">Based on operator policy, the 5G system shall be able to provide </w:t>
        </w:r>
      </w:ins>
      <w:ins w:id="42" w:author="vivo_r" w:date="2023-05-11T12:03:00Z">
        <w:r w:rsidR="00ED53AC">
          <w:rPr>
            <w:noProof/>
            <w:lang w:val="en-US"/>
          </w:rPr>
          <w:t>a UE with secure access to APIs</w:t>
        </w:r>
      </w:ins>
      <w:ins w:id="43" w:author="vivo_r" w:date="2023-05-11T12:05:00Z">
        <w:r w:rsidR="00A23168">
          <w:rPr>
            <w:noProof/>
            <w:lang w:val="en-US"/>
          </w:rPr>
          <w:t xml:space="preserve"> </w:t>
        </w:r>
      </w:ins>
      <w:ins w:id="44" w:author="vivo" w:date="2023-05-12T13:55:00Z">
        <w:r w:rsidR="00983E49">
          <w:rPr>
            <w:noProof/>
            <w:lang w:val="en-US"/>
          </w:rPr>
          <w:t>for</w:t>
        </w:r>
      </w:ins>
      <w:ins w:id="45" w:author="vivo" w:date="2023-05-12T13:54:00Z">
        <w:r w:rsidR="00983E49">
          <w:rPr>
            <w:noProof/>
            <w:lang w:val="en-US"/>
          </w:rPr>
          <w:t xml:space="preserve"> sensing results </w:t>
        </w:r>
      </w:ins>
      <w:ins w:id="46" w:author="vivo" w:date="2023-05-12T13:55:00Z">
        <w:r w:rsidR="00983E49">
          <w:rPr>
            <w:noProof/>
            <w:lang w:val="en-US"/>
          </w:rPr>
          <w:t xml:space="preserve">exposure </w:t>
        </w:r>
      </w:ins>
      <w:ins w:id="47" w:author="vivo_r" w:date="2023-05-11T12:04:00Z">
        <w:r w:rsidR="00ED53AC">
          <w:rPr>
            <w:noProof/>
            <w:lang w:val="en-US"/>
          </w:rPr>
          <w:t>by authenticating and authorizing the UE.</w:t>
        </w:r>
      </w:ins>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4317" w14:textId="77777777" w:rsidR="00AA37DF" w:rsidRDefault="00AA37DF">
      <w:r>
        <w:separator/>
      </w:r>
    </w:p>
  </w:endnote>
  <w:endnote w:type="continuationSeparator" w:id="0">
    <w:p w14:paraId="17F4ED91" w14:textId="77777777" w:rsidR="00AA37DF" w:rsidRDefault="00AA3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B9FA2" w14:textId="77777777" w:rsidR="00AA37DF" w:rsidRDefault="00AA37DF">
      <w:r>
        <w:separator/>
      </w:r>
    </w:p>
  </w:footnote>
  <w:footnote w:type="continuationSeparator" w:id="0">
    <w:p w14:paraId="7F6F59C7" w14:textId="77777777" w:rsidR="00AA37DF" w:rsidRDefault="00AA3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宋体"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start w:val="1"/>
      <w:numFmt w:val="bullet"/>
      <w:lvlText w:val=""/>
      <w:lvlJc w:val="left"/>
      <w:pPr>
        <w:ind w:left="2084" w:hanging="360"/>
      </w:pPr>
      <w:rPr>
        <w:rFonts w:ascii="Wingdings" w:hAnsi="Wingdings" w:hint="default"/>
      </w:rPr>
    </w:lvl>
    <w:lvl w:ilvl="3" w:tplc="10000001">
      <w:start w:val="1"/>
      <w:numFmt w:val="bullet"/>
      <w:lvlText w:val=""/>
      <w:lvlJc w:val="left"/>
      <w:pPr>
        <w:ind w:left="2804" w:hanging="360"/>
      </w:pPr>
      <w:rPr>
        <w:rFonts w:ascii="Symbol" w:hAnsi="Symbol" w:hint="default"/>
      </w:rPr>
    </w:lvl>
    <w:lvl w:ilvl="4" w:tplc="10000003">
      <w:start w:val="1"/>
      <w:numFmt w:val="bullet"/>
      <w:lvlText w:val="o"/>
      <w:lvlJc w:val="left"/>
      <w:pPr>
        <w:ind w:left="3524" w:hanging="360"/>
      </w:pPr>
      <w:rPr>
        <w:rFonts w:ascii="Courier New" w:hAnsi="Courier New" w:cs="Courier New" w:hint="default"/>
      </w:rPr>
    </w:lvl>
    <w:lvl w:ilvl="5" w:tplc="10000005">
      <w:start w:val="1"/>
      <w:numFmt w:val="bullet"/>
      <w:lvlText w:val=""/>
      <w:lvlJc w:val="left"/>
      <w:pPr>
        <w:ind w:left="4244" w:hanging="360"/>
      </w:pPr>
      <w:rPr>
        <w:rFonts w:ascii="Wingdings" w:hAnsi="Wingdings" w:hint="default"/>
      </w:rPr>
    </w:lvl>
    <w:lvl w:ilvl="6" w:tplc="10000001">
      <w:start w:val="1"/>
      <w:numFmt w:val="bullet"/>
      <w:lvlText w:val=""/>
      <w:lvlJc w:val="left"/>
      <w:pPr>
        <w:ind w:left="4964" w:hanging="360"/>
      </w:pPr>
      <w:rPr>
        <w:rFonts w:ascii="Symbol" w:hAnsi="Symbol" w:hint="default"/>
      </w:rPr>
    </w:lvl>
    <w:lvl w:ilvl="7" w:tplc="10000003">
      <w:start w:val="1"/>
      <w:numFmt w:val="bullet"/>
      <w:lvlText w:val="o"/>
      <w:lvlJc w:val="left"/>
      <w:pPr>
        <w:ind w:left="5684" w:hanging="360"/>
      </w:pPr>
      <w:rPr>
        <w:rFonts w:ascii="Courier New" w:hAnsi="Courier New" w:cs="Courier New" w:hint="default"/>
      </w:rPr>
    </w:lvl>
    <w:lvl w:ilvl="8" w:tplc="10000005">
      <w:start w:val="1"/>
      <w:numFmt w:val="bullet"/>
      <w:lvlText w:val=""/>
      <w:lvlJc w:val="left"/>
      <w:pPr>
        <w:ind w:left="6404" w:hanging="360"/>
      </w:pPr>
      <w:rPr>
        <w:rFonts w:ascii="Wingdings" w:hAnsi="Wingdings" w:hint="default"/>
      </w:rPr>
    </w:lvl>
  </w:abstractNum>
  <w:abstractNum w:abstractNumId="3" w15:restartNumberingAfterBreak="0">
    <w:nsid w:val="27D54382"/>
    <w:multiLevelType w:val="hybridMultilevel"/>
    <w:tmpl w:val="6F3AA378"/>
    <w:lvl w:ilvl="0" w:tplc="3F60A812">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322923998">
    <w:abstractNumId w:val="4"/>
  </w:num>
  <w:num w:numId="6" w16cid:durableId="1246307114">
    <w:abstractNumId w:val="5"/>
  </w:num>
  <w:num w:numId="7" w16cid:durableId="1238397044">
    <w:abstractNumId w:val="5"/>
  </w:num>
  <w:num w:numId="8" w16cid:durableId="2045329916">
    <w:abstractNumId w:val="3"/>
  </w:num>
  <w:num w:numId="9" w16cid:durableId="562255516">
    <w:abstractNumId w:val="2"/>
  </w:num>
  <w:num w:numId="10" w16cid:durableId="1279442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
    <w15:presenceInfo w15:providerId="None" w15:userId="vivo_r"/>
  </w15:person>
  <w15:person w15:author="vivo_amy">
    <w15:presenceInfo w15:providerId="None" w15:userId="vivo_amy"/>
  </w15:person>
  <w15:person w15:author="merge_discussion">
    <w15:presenceInfo w15:providerId="None" w15:userId="merge_discu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8B"/>
    <w:rsid w:val="00024125"/>
    <w:rsid w:val="00033397"/>
    <w:rsid w:val="00040095"/>
    <w:rsid w:val="00050251"/>
    <w:rsid w:val="00051834"/>
    <w:rsid w:val="00054A22"/>
    <w:rsid w:val="00062023"/>
    <w:rsid w:val="000650F8"/>
    <w:rsid w:val="000655A6"/>
    <w:rsid w:val="00080512"/>
    <w:rsid w:val="0009108F"/>
    <w:rsid w:val="000C47C3"/>
    <w:rsid w:val="000D43FD"/>
    <w:rsid w:val="000D58AB"/>
    <w:rsid w:val="000D782F"/>
    <w:rsid w:val="000E0625"/>
    <w:rsid w:val="000F3D37"/>
    <w:rsid w:val="000F4363"/>
    <w:rsid w:val="00111DE7"/>
    <w:rsid w:val="00126668"/>
    <w:rsid w:val="00133525"/>
    <w:rsid w:val="00144559"/>
    <w:rsid w:val="00154460"/>
    <w:rsid w:val="001963F1"/>
    <w:rsid w:val="001A4C42"/>
    <w:rsid w:val="001A566D"/>
    <w:rsid w:val="001A7420"/>
    <w:rsid w:val="001B6637"/>
    <w:rsid w:val="001C21C3"/>
    <w:rsid w:val="001C2348"/>
    <w:rsid w:val="001C4B78"/>
    <w:rsid w:val="001C6130"/>
    <w:rsid w:val="001D02C2"/>
    <w:rsid w:val="001D1E7D"/>
    <w:rsid w:val="001F0C1D"/>
    <w:rsid w:val="001F1132"/>
    <w:rsid w:val="001F168B"/>
    <w:rsid w:val="00201554"/>
    <w:rsid w:val="00225856"/>
    <w:rsid w:val="002347A2"/>
    <w:rsid w:val="002520A5"/>
    <w:rsid w:val="002667D8"/>
    <w:rsid w:val="002675F0"/>
    <w:rsid w:val="002760EE"/>
    <w:rsid w:val="002B6339"/>
    <w:rsid w:val="002B7F34"/>
    <w:rsid w:val="002E00EE"/>
    <w:rsid w:val="00311CC1"/>
    <w:rsid w:val="003172DC"/>
    <w:rsid w:val="00325483"/>
    <w:rsid w:val="0035462D"/>
    <w:rsid w:val="00356555"/>
    <w:rsid w:val="00371C51"/>
    <w:rsid w:val="003765B8"/>
    <w:rsid w:val="003C3971"/>
    <w:rsid w:val="003C5147"/>
    <w:rsid w:val="003E541A"/>
    <w:rsid w:val="003E70B1"/>
    <w:rsid w:val="0040232B"/>
    <w:rsid w:val="004060E1"/>
    <w:rsid w:val="0040764D"/>
    <w:rsid w:val="00417983"/>
    <w:rsid w:val="00423334"/>
    <w:rsid w:val="004345EC"/>
    <w:rsid w:val="00444D53"/>
    <w:rsid w:val="00465515"/>
    <w:rsid w:val="0046552A"/>
    <w:rsid w:val="004861D1"/>
    <w:rsid w:val="004970EF"/>
    <w:rsid w:val="0049751D"/>
    <w:rsid w:val="004B4A25"/>
    <w:rsid w:val="004C30AC"/>
    <w:rsid w:val="004D3578"/>
    <w:rsid w:val="004E213A"/>
    <w:rsid w:val="004F0988"/>
    <w:rsid w:val="004F3340"/>
    <w:rsid w:val="00511949"/>
    <w:rsid w:val="0053071E"/>
    <w:rsid w:val="0053388B"/>
    <w:rsid w:val="00533DF7"/>
    <w:rsid w:val="00535773"/>
    <w:rsid w:val="00543D69"/>
    <w:rsid w:val="00543E6C"/>
    <w:rsid w:val="0054513B"/>
    <w:rsid w:val="00560100"/>
    <w:rsid w:val="00562EC6"/>
    <w:rsid w:val="00565087"/>
    <w:rsid w:val="0056582B"/>
    <w:rsid w:val="00574B05"/>
    <w:rsid w:val="00577FDE"/>
    <w:rsid w:val="00584F6D"/>
    <w:rsid w:val="00597B11"/>
    <w:rsid w:val="005A18F3"/>
    <w:rsid w:val="005B11B2"/>
    <w:rsid w:val="005B31CC"/>
    <w:rsid w:val="005C0C99"/>
    <w:rsid w:val="005C2F4F"/>
    <w:rsid w:val="005C404D"/>
    <w:rsid w:val="005D2E01"/>
    <w:rsid w:val="005D7526"/>
    <w:rsid w:val="005D7DD4"/>
    <w:rsid w:val="005E4BB2"/>
    <w:rsid w:val="005F788A"/>
    <w:rsid w:val="00602AEA"/>
    <w:rsid w:val="00614FDF"/>
    <w:rsid w:val="00620E9A"/>
    <w:rsid w:val="00621F99"/>
    <w:rsid w:val="0063543D"/>
    <w:rsid w:val="00646896"/>
    <w:rsid w:val="00647114"/>
    <w:rsid w:val="00656374"/>
    <w:rsid w:val="00656B23"/>
    <w:rsid w:val="00667FE5"/>
    <w:rsid w:val="00672C7A"/>
    <w:rsid w:val="00680285"/>
    <w:rsid w:val="00687DC4"/>
    <w:rsid w:val="006912E9"/>
    <w:rsid w:val="006A323F"/>
    <w:rsid w:val="006A64BC"/>
    <w:rsid w:val="006B30D0"/>
    <w:rsid w:val="006B34D6"/>
    <w:rsid w:val="006B6101"/>
    <w:rsid w:val="006C3D95"/>
    <w:rsid w:val="006C3F4D"/>
    <w:rsid w:val="006C498B"/>
    <w:rsid w:val="006C7312"/>
    <w:rsid w:val="006E5C86"/>
    <w:rsid w:val="006E6594"/>
    <w:rsid w:val="006F2A36"/>
    <w:rsid w:val="006F6B8F"/>
    <w:rsid w:val="00701116"/>
    <w:rsid w:val="0071174C"/>
    <w:rsid w:val="00713C44"/>
    <w:rsid w:val="00717D63"/>
    <w:rsid w:val="00734A5B"/>
    <w:rsid w:val="0074026F"/>
    <w:rsid w:val="007429F6"/>
    <w:rsid w:val="00744E76"/>
    <w:rsid w:val="00765EA3"/>
    <w:rsid w:val="00766E31"/>
    <w:rsid w:val="00774DA4"/>
    <w:rsid w:val="00781F0F"/>
    <w:rsid w:val="007B38B0"/>
    <w:rsid w:val="007B600E"/>
    <w:rsid w:val="007F0F4A"/>
    <w:rsid w:val="007F4445"/>
    <w:rsid w:val="008028A4"/>
    <w:rsid w:val="00807948"/>
    <w:rsid w:val="00830747"/>
    <w:rsid w:val="008359CD"/>
    <w:rsid w:val="00844D12"/>
    <w:rsid w:val="00863F60"/>
    <w:rsid w:val="008768CA"/>
    <w:rsid w:val="00881287"/>
    <w:rsid w:val="008B0D68"/>
    <w:rsid w:val="008B128C"/>
    <w:rsid w:val="008B7287"/>
    <w:rsid w:val="008C259F"/>
    <w:rsid w:val="008C384C"/>
    <w:rsid w:val="008D05CF"/>
    <w:rsid w:val="008D5EBD"/>
    <w:rsid w:val="008E10C6"/>
    <w:rsid w:val="008E11E1"/>
    <w:rsid w:val="008E2D68"/>
    <w:rsid w:val="008E6756"/>
    <w:rsid w:val="0090271F"/>
    <w:rsid w:val="00902D00"/>
    <w:rsid w:val="00902E23"/>
    <w:rsid w:val="00905159"/>
    <w:rsid w:val="009114D7"/>
    <w:rsid w:val="0091348E"/>
    <w:rsid w:val="00917CCB"/>
    <w:rsid w:val="00933FB0"/>
    <w:rsid w:val="00942EC2"/>
    <w:rsid w:val="00944212"/>
    <w:rsid w:val="00983E49"/>
    <w:rsid w:val="00991D9D"/>
    <w:rsid w:val="009B716F"/>
    <w:rsid w:val="009B7BA3"/>
    <w:rsid w:val="009E004F"/>
    <w:rsid w:val="009E3B00"/>
    <w:rsid w:val="009F37B7"/>
    <w:rsid w:val="00A05EEC"/>
    <w:rsid w:val="00A10959"/>
    <w:rsid w:val="00A10ED4"/>
    <w:rsid w:val="00A10F02"/>
    <w:rsid w:val="00A14BCC"/>
    <w:rsid w:val="00A164B4"/>
    <w:rsid w:val="00A20293"/>
    <w:rsid w:val="00A228AF"/>
    <w:rsid w:val="00A23168"/>
    <w:rsid w:val="00A26956"/>
    <w:rsid w:val="00A27486"/>
    <w:rsid w:val="00A53724"/>
    <w:rsid w:val="00A53F10"/>
    <w:rsid w:val="00A5448B"/>
    <w:rsid w:val="00A54E71"/>
    <w:rsid w:val="00A56066"/>
    <w:rsid w:val="00A73129"/>
    <w:rsid w:val="00A82346"/>
    <w:rsid w:val="00A92BA1"/>
    <w:rsid w:val="00A95A32"/>
    <w:rsid w:val="00AA10E7"/>
    <w:rsid w:val="00AA11D1"/>
    <w:rsid w:val="00AA37DF"/>
    <w:rsid w:val="00AB4A5D"/>
    <w:rsid w:val="00AC6BC6"/>
    <w:rsid w:val="00AE65E2"/>
    <w:rsid w:val="00AF1460"/>
    <w:rsid w:val="00AF1E83"/>
    <w:rsid w:val="00AF7184"/>
    <w:rsid w:val="00B15449"/>
    <w:rsid w:val="00B168A6"/>
    <w:rsid w:val="00B4458D"/>
    <w:rsid w:val="00B677DA"/>
    <w:rsid w:val="00B713F9"/>
    <w:rsid w:val="00B91101"/>
    <w:rsid w:val="00B93086"/>
    <w:rsid w:val="00BA19ED"/>
    <w:rsid w:val="00BA4B8D"/>
    <w:rsid w:val="00BA561D"/>
    <w:rsid w:val="00BC0F7D"/>
    <w:rsid w:val="00BC0FCD"/>
    <w:rsid w:val="00BD150B"/>
    <w:rsid w:val="00BD7D31"/>
    <w:rsid w:val="00BE3255"/>
    <w:rsid w:val="00BE7BF9"/>
    <w:rsid w:val="00BF128E"/>
    <w:rsid w:val="00BF44B4"/>
    <w:rsid w:val="00BF67FA"/>
    <w:rsid w:val="00C074DD"/>
    <w:rsid w:val="00C1433D"/>
    <w:rsid w:val="00C1496A"/>
    <w:rsid w:val="00C16AD0"/>
    <w:rsid w:val="00C33079"/>
    <w:rsid w:val="00C330CB"/>
    <w:rsid w:val="00C33CBA"/>
    <w:rsid w:val="00C45231"/>
    <w:rsid w:val="00C47CE1"/>
    <w:rsid w:val="00C51750"/>
    <w:rsid w:val="00C551FF"/>
    <w:rsid w:val="00C62F14"/>
    <w:rsid w:val="00C72833"/>
    <w:rsid w:val="00C77A84"/>
    <w:rsid w:val="00C80F1D"/>
    <w:rsid w:val="00C91962"/>
    <w:rsid w:val="00C93F40"/>
    <w:rsid w:val="00CA3D0C"/>
    <w:rsid w:val="00CB4A2F"/>
    <w:rsid w:val="00D31DF3"/>
    <w:rsid w:val="00D37E5F"/>
    <w:rsid w:val="00D57972"/>
    <w:rsid w:val="00D633C6"/>
    <w:rsid w:val="00D675A9"/>
    <w:rsid w:val="00D738D6"/>
    <w:rsid w:val="00D755EB"/>
    <w:rsid w:val="00D76048"/>
    <w:rsid w:val="00D82E6F"/>
    <w:rsid w:val="00D87E00"/>
    <w:rsid w:val="00D9134D"/>
    <w:rsid w:val="00D97317"/>
    <w:rsid w:val="00DA7A03"/>
    <w:rsid w:val="00DB136C"/>
    <w:rsid w:val="00DB1818"/>
    <w:rsid w:val="00DC19C5"/>
    <w:rsid w:val="00DC2A3D"/>
    <w:rsid w:val="00DC309B"/>
    <w:rsid w:val="00DC4DA2"/>
    <w:rsid w:val="00DC4FDF"/>
    <w:rsid w:val="00DD13B6"/>
    <w:rsid w:val="00DD4C17"/>
    <w:rsid w:val="00DD74A5"/>
    <w:rsid w:val="00DF2B1F"/>
    <w:rsid w:val="00DF62CD"/>
    <w:rsid w:val="00E03344"/>
    <w:rsid w:val="00E16509"/>
    <w:rsid w:val="00E30B0B"/>
    <w:rsid w:val="00E329EA"/>
    <w:rsid w:val="00E35A8B"/>
    <w:rsid w:val="00E4448B"/>
    <w:rsid w:val="00E44582"/>
    <w:rsid w:val="00E5711A"/>
    <w:rsid w:val="00E624FC"/>
    <w:rsid w:val="00E62804"/>
    <w:rsid w:val="00E761E1"/>
    <w:rsid w:val="00E77645"/>
    <w:rsid w:val="00E82D7B"/>
    <w:rsid w:val="00E869B3"/>
    <w:rsid w:val="00EA15B0"/>
    <w:rsid w:val="00EA34BC"/>
    <w:rsid w:val="00EA5EA7"/>
    <w:rsid w:val="00EC4A25"/>
    <w:rsid w:val="00ED0F33"/>
    <w:rsid w:val="00ED3BD4"/>
    <w:rsid w:val="00ED53AC"/>
    <w:rsid w:val="00EF608C"/>
    <w:rsid w:val="00F025A2"/>
    <w:rsid w:val="00F045E6"/>
    <w:rsid w:val="00F04712"/>
    <w:rsid w:val="00F13360"/>
    <w:rsid w:val="00F22EC7"/>
    <w:rsid w:val="00F246F5"/>
    <w:rsid w:val="00F30C7A"/>
    <w:rsid w:val="00F325C8"/>
    <w:rsid w:val="00F3360F"/>
    <w:rsid w:val="00F3628A"/>
    <w:rsid w:val="00F653B8"/>
    <w:rsid w:val="00F9008D"/>
    <w:rsid w:val="00F9668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10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14264826">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51939040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703793589">
      <w:bodyDiv w:val="1"/>
      <w:marLeft w:val="0"/>
      <w:marRight w:val="0"/>
      <w:marTop w:val="0"/>
      <w:marBottom w:val="0"/>
      <w:divBdr>
        <w:top w:val="none" w:sz="0" w:space="0" w:color="auto"/>
        <w:left w:val="none" w:sz="0" w:space="0" w:color="auto"/>
        <w:bottom w:val="none" w:sz="0" w:space="0" w:color="auto"/>
        <w:right w:val="none" w:sz="0" w:space="0" w:color="auto"/>
      </w:divBdr>
    </w:div>
    <w:div w:id="708919252">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245843203">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09324270">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1948</TotalTime>
  <Pages>4</Pages>
  <Words>1398</Words>
  <Characters>7944</Characters>
  <Application>Microsoft Office Word</Application>
  <DocSecurity>0</DocSecurity>
  <Lines>611</Lines>
  <Paragraphs>444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merge_discussion</cp:lastModifiedBy>
  <cp:revision>84</cp:revision>
  <cp:lastPrinted>2019-02-25T14:05:00Z</cp:lastPrinted>
  <dcterms:created xsi:type="dcterms:W3CDTF">2021-07-14T09:19:00Z</dcterms:created>
  <dcterms:modified xsi:type="dcterms:W3CDTF">2023-05-24T13:26:00Z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